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A6F740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11B97">
        <w:rPr>
          <w:b/>
          <w:noProof/>
          <w:sz w:val="24"/>
        </w:rPr>
        <w:t>3544</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11A59" w:rsidR="001E41F3" w:rsidRPr="00410371" w:rsidRDefault="00125B9A" w:rsidP="00E13F3D">
            <w:pPr>
              <w:pStyle w:val="CRCoverPage"/>
              <w:spacing w:after="0"/>
              <w:jc w:val="right"/>
              <w:rPr>
                <w:b/>
                <w:noProof/>
                <w:sz w:val="28"/>
              </w:rPr>
            </w:pPr>
            <w:fldSimple w:instr=" DOCPROPERTY  Spec#  \* MERGEFORMAT ">
              <w:r>
                <w:rPr>
                  <w:b/>
                  <w:noProof/>
                  <w:sz w:val="28"/>
                </w:rPr>
                <w:t>2</w:t>
              </w:r>
              <w:r w:rsidR="00111B97">
                <w:rPr>
                  <w:b/>
                  <w:noProof/>
                  <w:sz w:val="28"/>
                </w:rPr>
                <w:t>4</w:t>
              </w:r>
              <w:r>
                <w:rPr>
                  <w:b/>
                  <w:noProof/>
                  <w:sz w:val="28"/>
                </w:rPr>
                <w:t>.</w:t>
              </w:r>
              <w:r w:rsidR="00111B97">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DBA6D" w:rsidR="001E41F3" w:rsidRPr="00410371" w:rsidRDefault="00111B97" w:rsidP="00547111">
            <w:pPr>
              <w:pStyle w:val="CRCoverPage"/>
              <w:spacing w:after="0"/>
              <w:rPr>
                <w:noProof/>
              </w:rPr>
            </w:pPr>
            <w:r>
              <w:rPr>
                <w:b/>
                <w:noProof/>
                <w:sz w:val="28"/>
              </w:rPr>
              <w:t>4301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D425A" w:rsidR="001E41F3" w:rsidRPr="00410371" w:rsidRDefault="00125B9A" w:rsidP="00E13F3D">
            <w:pPr>
              <w:pStyle w:val="CRCoverPage"/>
              <w:spacing w:after="0"/>
              <w:jc w:val="center"/>
              <w:rPr>
                <w:b/>
                <w:noProof/>
              </w:rPr>
            </w:pPr>
            <w:fldSimple w:instr=" DOCPROPERTY  Revision  \* MERGEFORMAT ">
              <w:r w:rsidR="004329C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F951E" w:rsidR="001E41F3" w:rsidRPr="00410371" w:rsidRDefault="00125B9A">
            <w:pPr>
              <w:pStyle w:val="CRCoverPage"/>
              <w:spacing w:after="0"/>
              <w:jc w:val="center"/>
              <w:rPr>
                <w:noProof/>
                <w:sz w:val="28"/>
              </w:rPr>
            </w:pPr>
            <w:fldSimple w:instr=" DOCPROPERTY  Version  \* MERGEFORMAT ">
              <w:r w:rsidR="004329C3">
                <w:rPr>
                  <w:b/>
                  <w:noProof/>
                  <w:sz w:val="28"/>
                </w:rPr>
                <w:t>17.</w:t>
              </w:r>
              <w:r w:rsidR="00111B97">
                <w:rPr>
                  <w:b/>
                  <w:noProof/>
                  <w:sz w:val="28"/>
                </w:rPr>
                <w:t>6</w:t>
              </w:r>
              <w:r w:rsidR="004329C3">
                <w:rPr>
                  <w:b/>
                  <w:noProof/>
                  <w:sz w:val="28"/>
                </w:rPr>
                <w:t>.</w:t>
              </w:r>
              <w:r w:rsidR="00111B9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68262" w:rsidR="001E41F3" w:rsidRDefault="00111B97">
            <w:pPr>
              <w:pStyle w:val="CRCoverPage"/>
              <w:spacing w:after="0"/>
              <w:ind w:left="100"/>
              <w:rPr>
                <w:noProof/>
              </w:rPr>
            </w:pPr>
            <w:r>
              <w:t xml:space="preserve">Conditions for an inactive UE to </w:t>
            </w:r>
            <w:r w:rsidRPr="00111B97">
              <w:t xml:space="preserve">request the lower layers to transition to </w:t>
            </w:r>
            <w:r>
              <w:t>the connected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53F3D" w:rsidR="001E41F3" w:rsidRDefault="00111B97">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C7535F" w:rsidR="001E41F3" w:rsidRDefault="00111B97">
            <w:pPr>
              <w:pStyle w:val="CRCoverPage"/>
              <w:spacing w:after="0"/>
              <w:ind w:left="100"/>
              <w:rPr>
                <w:noProof/>
              </w:rPr>
            </w:pPr>
            <w:r>
              <w:t>2022-05-04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D493D9" w:rsidR="001E41F3" w:rsidRDefault="00125B9A" w:rsidP="00D24991">
            <w:pPr>
              <w:pStyle w:val="CRCoverPage"/>
              <w:spacing w:after="0"/>
              <w:ind w:left="100" w:right="-609"/>
              <w:rPr>
                <w:b/>
                <w:noProof/>
              </w:rPr>
            </w:pPr>
            <w:fldSimple w:instr=" DOCPROPERTY  Cat  \* MERGEFORMAT ">
              <w:r w:rsidR="00111B9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59ED1" w:rsidR="001E41F3" w:rsidRDefault="00111B9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E254B" w:rsidR="001E41F3" w:rsidRDefault="00111B97">
            <w:pPr>
              <w:pStyle w:val="CRCoverPage"/>
              <w:spacing w:after="0"/>
              <w:ind w:left="100"/>
              <w:rPr>
                <w:noProof/>
              </w:rPr>
            </w:pPr>
            <w:r>
              <w:rPr>
                <w:noProof/>
              </w:rPr>
              <w:t xml:space="preserve">There is a paragraph including a list of conditions (a) – d)) </w:t>
            </w:r>
            <w:r>
              <w:t xml:space="preserve">for an inactive UE to </w:t>
            </w:r>
            <w:r w:rsidRPr="00111B97">
              <w:t xml:space="preserve">request the lower layers to transition to </w:t>
            </w:r>
            <w:r>
              <w:t>the connected mode</w:t>
            </w:r>
            <w:r>
              <w:t xml:space="preserve"> in Section 5.3.1.4. However, it is not correctly structured.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500E53" w:rsidR="001E41F3" w:rsidRDefault="00111B97">
            <w:pPr>
              <w:pStyle w:val="CRCoverPage"/>
              <w:spacing w:after="0"/>
              <w:ind w:left="100"/>
              <w:rPr>
                <w:noProof/>
              </w:rPr>
            </w:pPr>
            <w:r>
              <w:rPr>
                <w:noProof/>
              </w:rPr>
              <w:t>Re-structuring the paragraph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F45DF" w:rsidR="001E41F3" w:rsidRDefault="00111B97">
            <w:pPr>
              <w:pStyle w:val="CRCoverPage"/>
              <w:spacing w:after="0"/>
              <w:ind w:left="100"/>
              <w:rPr>
                <w:noProof/>
              </w:rPr>
            </w:pPr>
            <w:r>
              <w:rPr>
                <w:noProof/>
              </w:rPr>
              <w:t>Conditions a) – c)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C8991" w:rsidR="001E41F3" w:rsidRDefault="00111B97">
            <w:pPr>
              <w:pStyle w:val="CRCoverPage"/>
              <w:spacing w:after="0"/>
              <w:ind w:left="100"/>
              <w:rPr>
                <w:noProof/>
              </w:rPr>
            </w:pPr>
            <w:r>
              <w:rPr>
                <w:noProof/>
              </w:rPr>
              <w:t>5.3.1.4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22D9F6" w14:textId="77777777" w:rsidR="00111B97" w:rsidRDefault="00111B97" w:rsidP="00111B97">
      <w:pPr>
        <w:pStyle w:val="Heading4"/>
      </w:pPr>
      <w:bookmarkStart w:id="1" w:name="_Toc45286666"/>
      <w:bookmarkStart w:id="2" w:name="_Toc51947933"/>
      <w:bookmarkStart w:id="3" w:name="_Toc51949025"/>
      <w:bookmarkStart w:id="4" w:name="_Toc98753347"/>
      <w:r>
        <w:t>5.3.1.4</w:t>
      </w:r>
      <w:r>
        <w:tab/>
      </w:r>
      <w:r w:rsidRPr="006822D8">
        <w:t>5GMM-CONNECTED mode with RRC inactive indication</w:t>
      </w:r>
      <w:bookmarkEnd w:id="1"/>
      <w:bookmarkEnd w:id="2"/>
      <w:bookmarkEnd w:id="3"/>
      <w:bookmarkEnd w:id="4"/>
    </w:p>
    <w:p w14:paraId="6610914D" w14:textId="77777777" w:rsidR="00111B97" w:rsidRDefault="00111B97" w:rsidP="00111B97">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24A31622" w14:textId="77777777" w:rsidR="00111B97" w:rsidRDefault="00111B97" w:rsidP="00111B97">
      <w:r>
        <w:t>The UE is in 5GMM-CONNECTED mode with RRC inactive indication when the UE is in:</w:t>
      </w:r>
    </w:p>
    <w:p w14:paraId="1F94E40E" w14:textId="77777777" w:rsidR="00111B97" w:rsidRDefault="00111B97" w:rsidP="00111B97">
      <w:pPr>
        <w:pStyle w:val="B1"/>
      </w:pPr>
      <w:r>
        <w:t>a)</w:t>
      </w:r>
      <w:r>
        <w:tab/>
        <w:t>5GMM-CONNECTED mode over 3GPP access at the NAS layer; and</w:t>
      </w:r>
    </w:p>
    <w:p w14:paraId="2DFDAE6D" w14:textId="77777777" w:rsidR="00111B97" w:rsidRDefault="00111B97" w:rsidP="00111B97">
      <w:pPr>
        <w:pStyle w:val="B1"/>
      </w:pPr>
      <w:r>
        <w:t>b)</w:t>
      </w:r>
      <w:r>
        <w:tab/>
        <w:t>RRC_INACTIVE state at the AS layer (see 3GPP TS 38.300 [27]).</w:t>
      </w:r>
    </w:p>
    <w:p w14:paraId="78194E0E" w14:textId="77777777" w:rsidR="00111B97" w:rsidRDefault="00111B97" w:rsidP="00111B97">
      <w:pPr>
        <w:rPr>
          <w:noProof/>
          <w:lang w:val="en-US"/>
        </w:rPr>
      </w:pPr>
      <w:r>
        <w:rPr>
          <w:noProof/>
          <w:lang w:val="en-US"/>
        </w:rPr>
        <w:t>Unless stated otherwise, the UE behaviour in 5GMM-CONNECTED mode with RRC inactive indication follows the UE behaviour in 5GMM-CONNECTED over 3GPP access, except that:</w:t>
      </w:r>
    </w:p>
    <w:p w14:paraId="7DD473B5" w14:textId="77777777" w:rsidR="00111B97" w:rsidRDefault="00111B97" w:rsidP="00111B97">
      <w:pPr>
        <w:pStyle w:val="B1"/>
        <w:rPr>
          <w:noProof/>
          <w:lang w:val="en-US"/>
        </w:rPr>
      </w:pPr>
      <w:r>
        <w:rPr>
          <w:noProof/>
          <w:lang w:val="en-US"/>
        </w:rPr>
        <w:t>a)</w:t>
      </w:r>
      <w:r>
        <w:rPr>
          <w:noProof/>
          <w:lang w:val="en-US"/>
        </w:rPr>
        <w:tab/>
        <w:t>the UE shall apply the mobility restrictions; and</w:t>
      </w:r>
    </w:p>
    <w:p w14:paraId="5A67D413" w14:textId="77777777" w:rsidR="00111B97" w:rsidRDefault="00111B97" w:rsidP="00111B97">
      <w:pPr>
        <w:pStyle w:val="B1"/>
        <w:rPr>
          <w:noProof/>
          <w:lang w:val="en-US"/>
        </w:rPr>
      </w:pPr>
      <w:r>
        <w:rPr>
          <w:noProof/>
          <w:lang w:val="en-US"/>
        </w:rPr>
        <w:t>b)</w:t>
      </w:r>
      <w:r>
        <w:rPr>
          <w:noProof/>
          <w:lang w:val="en-US"/>
        </w:rPr>
        <w:tab/>
        <w:t>the UE shall perform the PLMN selection procedures</w:t>
      </w:r>
    </w:p>
    <w:p w14:paraId="5C3FB757" w14:textId="77777777" w:rsidR="00111B97" w:rsidRDefault="00111B97" w:rsidP="00111B97">
      <w:pPr>
        <w:rPr>
          <w:noProof/>
          <w:lang w:val="en-US"/>
        </w:rPr>
      </w:pPr>
      <w:r>
        <w:rPr>
          <w:noProof/>
          <w:lang w:val="en-US"/>
        </w:rPr>
        <w:t>as in 5GMM-IDLE mode over 3GPP access.</w:t>
      </w:r>
    </w:p>
    <w:p w14:paraId="136967AA" w14:textId="77777777" w:rsidR="00111B97" w:rsidRDefault="00111B97" w:rsidP="00111B97">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4DBA9D2E" w14:textId="77777777" w:rsidR="00111B97" w:rsidRDefault="00111B97" w:rsidP="00111B97">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0B2CBEF0" w14:textId="77777777" w:rsidR="00111B97" w:rsidRDefault="00111B97" w:rsidP="00111B97">
      <w:pPr>
        <w:rPr>
          <w:noProof/>
          <w:lang w:val="en-US"/>
        </w:rPr>
      </w:pPr>
      <w:r>
        <w:rPr>
          <w:noProof/>
          <w:lang w:val="en-US"/>
        </w:rPr>
        <w:t>Upon:</w:t>
      </w:r>
    </w:p>
    <w:p w14:paraId="4EA5ACC4" w14:textId="77777777" w:rsidR="00111B97" w:rsidRDefault="00111B97" w:rsidP="00111B97">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44E1C228" w14:textId="77777777" w:rsidR="00111B97" w:rsidRDefault="00111B97" w:rsidP="00111B97">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23E2420A" w14:textId="77777777" w:rsidR="00111B97" w:rsidRDefault="00111B97" w:rsidP="00111B97">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r w:rsidRPr="00C53315">
        <w:rPr>
          <w:lang w:eastAsia="ko-KR"/>
        </w:rPr>
        <w:t>Pro</w:t>
      </w:r>
      <w:r>
        <w:rPr>
          <w:lang w:eastAsia="ko-KR"/>
        </w:rPr>
        <w:t>S</w:t>
      </w:r>
      <w:r w:rsidRPr="00C53315">
        <w:rPr>
          <w:lang w:eastAsia="ko-KR"/>
        </w:rPr>
        <w:t>e direct discovery</w:t>
      </w:r>
      <w:r>
        <w:rPr>
          <w:lang w:eastAsia="ko-KR"/>
        </w:rPr>
        <w:t xml:space="preserve"> over PC5</w:t>
      </w:r>
      <w:r w:rsidRPr="00C53315">
        <w:rPr>
          <w:lang w:eastAsia="ko-KR"/>
        </w:rPr>
        <w:t xml:space="preserve"> or </w:t>
      </w:r>
      <w:r>
        <w:rPr>
          <w:lang w:eastAsia="ko-KR"/>
        </w:rPr>
        <w:t xml:space="preserve">5G </w:t>
      </w:r>
      <w:r w:rsidRPr="00C53315">
        <w:rPr>
          <w:lang w:eastAsia="ko-KR"/>
        </w:rPr>
        <w:t>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3A0C3461" w14:textId="41013EFE" w:rsidR="00111B97" w:rsidRDefault="00111B97" w:rsidP="00111B97">
      <w:pPr>
        <w:pStyle w:val="B1"/>
        <w:rPr>
          <w:noProof/>
          <w:lang w:val="en-US"/>
        </w:rPr>
      </w:pPr>
      <w:r>
        <w:t>d</w:t>
      </w:r>
      <w:r w:rsidRPr="00B479D3">
        <w:t>)</w:t>
      </w:r>
      <w:r w:rsidRPr="00B479D3">
        <w:tab/>
        <w:t>a trigger to request resources for V2X communication over PC5 (see 3GPP TS 23.287 [6C])</w:t>
      </w:r>
      <w:r>
        <w:t>;</w:t>
      </w:r>
      <w:del w:id="5" w:author="Won, Sung (Nokia - US/Dallas)" w:date="2022-05-04T14:57:00Z">
        <w:r w:rsidDel="00111B97">
          <w:rPr>
            <w:noProof/>
            <w:lang w:val="en-US"/>
          </w:rPr>
          <w:delText xml:space="preserve">the UE in 5GMM-CONNECTED mode with RRC inactive indication over 3GPP access shall request the lower layers to transition to RRC_CONNECTED state </w:delText>
        </w:r>
        <w:r w:rsidDel="00111B97">
          <w:delText>(see 3GPP TS 38.300 [27])</w:delText>
        </w:r>
        <w:r w:rsidDel="00111B97">
          <w:rPr>
            <w:noProof/>
            <w:lang w:val="en-US"/>
          </w:rPr>
          <w:delText>.</w:delText>
        </w:r>
      </w:del>
    </w:p>
    <w:p w14:paraId="08BF8C8E" w14:textId="77777777" w:rsidR="00111B97" w:rsidRDefault="00111B97" w:rsidP="00111B97">
      <w:pPr>
        <w:rPr>
          <w:ins w:id="6" w:author="Won, Sung (Nokia - US/Dallas)" w:date="2022-05-04T14:57:00Z"/>
          <w:noProof/>
          <w:lang w:val="en-US"/>
        </w:rPr>
      </w:pPr>
      <w:ins w:id="7" w:author="Won, Sung (Nokia - US/Dallas)" w:date="2022-05-04T14:57:00Z">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ins>
    </w:p>
    <w:p w14:paraId="0142304E" w14:textId="3B09F9C3" w:rsidR="00111B97" w:rsidRDefault="00111B97" w:rsidP="00111B97">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6343C340" w14:textId="77777777" w:rsidR="00111B97" w:rsidRDefault="00111B97" w:rsidP="00111B97">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39A660D1" w14:textId="77777777" w:rsidR="00111B97" w:rsidRPr="00D27A95" w:rsidRDefault="00111B97" w:rsidP="00111B97">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3EDD0CD0" w14:textId="77777777" w:rsidR="00111B97" w:rsidRDefault="00111B97" w:rsidP="00111B97">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41416E11" w14:textId="77777777" w:rsidR="00111B97" w:rsidRDefault="00111B97" w:rsidP="00111B97">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0628483D" w14:textId="77777777" w:rsidR="00111B97" w:rsidRPr="00D575BA" w:rsidRDefault="00111B97" w:rsidP="00111B97">
      <w:pPr>
        <w:rPr>
          <w:noProof/>
          <w:lang w:val="en-US"/>
        </w:rPr>
      </w:pPr>
      <w:r w:rsidRPr="00404AF8">
        <w:rPr>
          <w:noProof/>
          <w:lang w:val="en-US"/>
        </w:rPr>
        <w:lastRenderedPageBreak/>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5267F944" w14:textId="77777777" w:rsidR="00111B97" w:rsidRDefault="00111B97" w:rsidP="00111B97">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79D28CE0" w14:textId="77777777" w:rsidR="00111B97" w:rsidRPr="00C747BB" w:rsidRDefault="00111B97" w:rsidP="00111B97">
      <w:pPr>
        <w:pStyle w:val="B1"/>
        <w:rPr>
          <w:noProof/>
          <w:lang w:val="en-US"/>
        </w:rPr>
      </w:pPr>
      <w:r w:rsidRPr="00C747BB">
        <w:rPr>
          <w:noProof/>
          <w:lang w:val="en-US"/>
        </w:rPr>
        <w:t>a)</w:t>
      </w:r>
      <w:r w:rsidRPr="00C747BB">
        <w:rPr>
          <w:noProof/>
          <w:lang w:val="en-US"/>
        </w:rPr>
        <w:tab/>
        <w:t>enter 5GMM-IDLE mode; and</w:t>
      </w:r>
    </w:p>
    <w:p w14:paraId="1D737226" w14:textId="77777777" w:rsidR="00111B97" w:rsidRDefault="00111B97" w:rsidP="00111B97">
      <w:pPr>
        <w:pStyle w:val="B1"/>
        <w:rPr>
          <w:noProof/>
          <w:lang w:val="en-US"/>
        </w:rPr>
      </w:pPr>
      <w:r w:rsidRPr="00C747BB">
        <w:rPr>
          <w:noProof/>
          <w:lang w:val="en-US"/>
        </w:rPr>
        <w:t>b)</w:t>
      </w:r>
      <w:r w:rsidRPr="00C747BB">
        <w:rPr>
          <w:noProof/>
          <w:lang w:val="en-US"/>
        </w:rPr>
        <w:tab/>
        <w:t>initiate the registration procedure</w:t>
      </w:r>
      <w:r w:rsidRPr="00C747BB">
        <w:t xml:space="preserve"> for mobility and periodic registration update</w:t>
      </w:r>
      <w:r w:rsidRPr="00C747BB">
        <w:rPr>
          <w:noProof/>
          <w:lang w:val="en-US"/>
        </w:rPr>
        <w:t xml:space="preserve"> </w:t>
      </w:r>
      <w:r>
        <w:rPr>
          <w:noProof/>
          <w:lang w:val="en-US"/>
        </w:rPr>
        <w:t>as specified for case o) in</w:t>
      </w:r>
      <w:r w:rsidRPr="00C747BB">
        <w:t xml:space="preserve"> subclause 5.5.1.3</w:t>
      </w:r>
      <w:r>
        <w:t>.2</w:t>
      </w:r>
      <w:r w:rsidRPr="00C747BB">
        <w:rPr>
          <w:noProof/>
          <w:lang w:val="en-US"/>
        </w:rPr>
        <w:t>.</w:t>
      </w:r>
    </w:p>
    <w:p w14:paraId="70EEF08C" w14:textId="77777777" w:rsidR="00111B97" w:rsidRDefault="00111B97" w:rsidP="00111B97">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198F1569" w14:textId="77777777" w:rsidR="00111B97" w:rsidRDefault="00111B97" w:rsidP="00111B97">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21351C03" w14:textId="77777777" w:rsidR="00111B97" w:rsidRDefault="00111B97" w:rsidP="00111B97">
      <w:pPr>
        <w:pStyle w:val="B1"/>
        <w:rPr>
          <w:noProof/>
          <w:lang w:val="en-US"/>
        </w:rPr>
      </w:pPr>
      <w:r>
        <w:rPr>
          <w:noProof/>
          <w:lang w:val="en-US"/>
        </w:rPr>
        <w:t>-</w:t>
      </w:r>
      <w:r>
        <w:rPr>
          <w:noProof/>
          <w:lang w:val="en-US"/>
        </w:rPr>
        <w:tab/>
        <w:t>proceed with the pending procedure; and</w:t>
      </w:r>
    </w:p>
    <w:p w14:paraId="0D8061C8" w14:textId="77777777" w:rsidR="00111B97" w:rsidRDefault="00111B97" w:rsidP="00111B97">
      <w:pPr>
        <w:pStyle w:val="B1"/>
        <w:rPr>
          <w:noProof/>
          <w:lang w:val="en-US"/>
        </w:rPr>
      </w:pPr>
      <w:r>
        <w:rPr>
          <w:noProof/>
          <w:lang w:val="en-US"/>
        </w:rPr>
        <w:t>-</w:t>
      </w:r>
      <w:r>
        <w:rPr>
          <w:noProof/>
          <w:lang w:val="en-US"/>
        </w:rPr>
        <w:tab/>
      </w:r>
      <w:r w:rsidRPr="00181915">
        <w:rPr>
          <w:noProof/>
          <w:lang w:val="en-US"/>
        </w:rPr>
        <w:t>if the pending procedure is a service request or registration request procedure</w:t>
      </w:r>
      <w:r>
        <w:rPr>
          <w:noProof/>
          <w:lang w:val="en-US"/>
        </w:rPr>
        <w:t xml:space="preserve"> and the </w:t>
      </w:r>
      <w:r w:rsidRPr="00181915">
        <w:rPr>
          <w:noProof/>
          <w:lang w:val="en-US"/>
        </w:rPr>
        <w:t>SERVICE REQUEST message, the CONTROL PLANE SERVICE REQUEST message or the REGISTRATION REQUEST message</w:t>
      </w:r>
      <w:r>
        <w:rPr>
          <w:noProof/>
          <w:lang w:val="en-US"/>
        </w:rPr>
        <w:t xml:space="preserve"> d</w:t>
      </w:r>
      <w:r>
        <w:t>oes not include UE request type</w:t>
      </w:r>
      <w:r w:rsidRPr="00CC0C94">
        <w:t xml:space="preserve"> IE</w:t>
      </w:r>
      <w:r>
        <w:t xml:space="preserve"> with Request type value set </w:t>
      </w:r>
      <w:r w:rsidRPr="00CC0C94">
        <w:t>to "</w:t>
      </w:r>
      <w:r>
        <w:t>NAS signalling connection release</w:t>
      </w:r>
      <w:r w:rsidRPr="00CC0C94">
        <w:t>"</w:t>
      </w:r>
      <w:r w:rsidRPr="00181915">
        <w:rPr>
          <w:noProof/>
          <w:lang w:val="en-US"/>
        </w:rPr>
        <w:t xml:space="preserve">, the UE shall include the Uplink data status IE in the SERVICE REQUEST message, the CONTROL PLANE SERVICE REQUEST message or in the REGISTRATION REQUEST message, indicating </w:t>
      </w:r>
      <w:r w:rsidRPr="00181915">
        <w:rPr>
          <w:rFonts w:hint="eastAsia"/>
        </w:rPr>
        <w:t>the PDU session</w:t>
      </w:r>
      <w:r w:rsidRPr="00181915">
        <w:t>(s)</w:t>
      </w:r>
      <w:r w:rsidRPr="00181915">
        <w:rPr>
          <w:rFonts w:hint="eastAsia"/>
        </w:rPr>
        <w:t xml:space="preserve"> </w:t>
      </w:r>
      <w:r w:rsidRPr="00181915">
        <w:t xml:space="preserve">without active user-plane resources for which the UE </w:t>
      </w:r>
      <w:r w:rsidRPr="00181915">
        <w:rPr>
          <w:rFonts w:hint="eastAsia"/>
        </w:rPr>
        <w:t>has pending user data to be sent</w:t>
      </w:r>
      <w:r w:rsidRPr="00181915">
        <w:rPr>
          <w:rFonts w:hint="eastAsia"/>
          <w:lang w:eastAsia="zh-CN"/>
        </w:rPr>
        <w:t>, if any,</w:t>
      </w:r>
      <w:r w:rsidRPr="00181915">
        <w:t xml:space="preserve"> </w:t>
      </w:r>
      <w:r w:rsidRPr="00181915">
        <w:rPr>
          <w:noProof/>
          <w:lang w:val="en-US"/>
        </w:rPr>
        <w:t>and the PDU session(s) for which user-plane resources were active prior to receiving the fallback indication</w:t>
      </w:r>
      <w:r w:rsidRPr="00181915">
        <w:t>, if any (see subclauses 5.5.1.3 and 5.6.1 for further details)</w:t>
      </w:r>
      <w:r w:rsidRPr="00181915">
        <w:rPr>
          <w:noProof/>
          <w:lang w:val="en-US"/>
        </w:rPr>
        <w:t>.</w:t>
      </w:r>
    </w:p>
    <w:p w14:paraId="1133DC19" w14:textId="77777777" w:rsidR="00111B97" w:rsidRDefault="00111B97" w:rsidP="00111B97">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0D8F6588" w14:textId="77777777" w:rsidR="00111B97" w:rsidRDefault="00111B97" w:rsidP="00111B97">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5136B998" w14:textId="77777777" w:rsidR="00111B97" w:rsidRDefault="00111B97" w:rsidP="00111B97">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3B7AD5FC" w14:textId="77777777" w:rsidR="00111B97" w:rsidRDefault="00111B97" w:rsidP="00111B97">
      <w:pPr>
        <w:pStyle w:val="B1"/>
        <w:rPr>
          <w:noProof/>
          <w:lang w:val="en-US"/>
        </w:rPr>
      </w:pPr>
      <w:r>
        <w:rPr>
          <w:noProof/>
          <w:lang w:val="en-US"/>
        </w:rPr>
        <w:t>3)</w:t>
      </w:r>
      <w:r>
        <w:rPr>
          <w:noProof/>
          <w:lang w:val="en-US"/>
        </w:rPr>
        <w:tab/>
        <w:t>upon successful service request procedure completion, proceed with any pending procedure.</w:t>
      </w:r>
    </w:p>
    <w:p w14:paraId="726FEF3F" w14:textId="77777777" w:rsidR="00111B97" w:rsidRDefault="00111B97" w:rsidP="00111B97">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4B3A47C3" w14:textId="77777777" w:rsidR="00111B97" w:rsidRDefault="00111B97" w:rsidP="00111B97">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15DFD1B1" w14:textId="77777777" w:rsidR="00111B97" w:rsidRDefault="00111B97" w:rsidP="00111B97">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467C4293" w14:textId="77777777" w:rsidR="00111B97" w:rsidRDefault="00111B97" w:rsidP="00111B97">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2812E1FD" w14:textId="77777777" w:rsidR="00111B97" w:rsidRDefault="00111B97" w:rsidP="00111B97">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77745F8E" w14:textId="77777777" w:rsidR="00111B97" w:rsidRPr="00BE62B4" w:rsidRDefault="00111B97" w:rsidP="00111B97">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4682B0B7" w14:textId="77777777" w:rsidR="00111B97" w:rsidRDefault="00111B97" w:rsidP="00111B97">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1EC22623" w14:textId="77777777" w:rsidR="00111B97" w:rsidRPr="005517B3" w:rsidRDefault="00111B97" w:rsidP="00111B97">
      <w:pPr>
        <w:pStyle w:val="B1"/>
        <w:rPr>
          <w:snapToGrid w:val="0"/>
        </w:rPr>
      </w:pPr>
      <w:r>
        <w:lastRenderedPageBreak/>
        <w:t>b)</w:t>
      </w:r>
      <w:r>
        <w:tab/>
        <w:t>else, the UE shall:</w:t>
      </w:r>
    </w:p>
    <w:p w14:paraId="193DD566" w14:textId="77777777" w:rsidR="00111B97" w:rsidRDefault="00111B97" w:rsidP="00111B97">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743064DF" w14:textId="77777777" w:rsidR="00111B97" w:rsidRDefault="00111B97" w:rsidP="00111B97">
      <w:pPr>
        <w:pStyle w:val="B2"/>
        <w:rPr>
          <w:snapToGrid w:val="0"/>
        </w:rPr>
      </w:pPr>
      <w:r w:rsidRPr="00C747BB">
        <w:rPr>
          <w:snapToGrid w:val="0"/>
        </w:rPr>
        <w:t>2)</w:t>
      </w:r>
      <w:r w:rsidRPr="00C747BB">
        <w:rPr>
          <w:snapToGrid w:val="0"/>
        </w:rPr>
        <w:tab/>
      </w:r>
      <w:r w:rsidRPr="00C747BB">
        <w:rPr>
          <w:noProof/>
          <w:lang w:val="en-US"/>
        </w:rPr>
        <w:t xml:space="preserve">initiate the registration procedure for </w:t>
      </w:r>
      <w:r w:rsidRPr="00C747BB">
        <w:t>mobility and periodic registration update</w:t>
      </w:r>
      <w:r w:rsidRPr="00C747BB">
        <w:rPr>
          <w:noProof/>
          <w:lang w:val="en-US"/>
        </w:rPr>
        <w:t xml:space="preserve"> used for mobility (i.e. </w:t>
      </w:r>
      <w:r w:rsidRPr="00C747BB">
        <w:t>the 5GS registration type IE set to "mobility registration updating" in the REGISTRATION REQUEST message</w:t>
      </w:r>
      <w:r w:rsidRPr="00C747BB">
        <w:rPr>
          <w:noProof/>
          <w:lang w:val="en-US"/>
        </w:rPr>
        <w:t xml:space="preserve">) for N1 </w:t>
      </w:r>
      <w:r w:rsidRPr="00C747BB">
        <w:t xml:space="preserve">NAS </w:t>
      </w:r>
      <w:r w:rsidRPr="00C747BB">
        <w:rPr>
          <w:rFonts w:hint="eastAsia"/>
          <w:lang w:eastAsia="ja-JP"/>
        </w:rPr>
        <w:t>signalling connect</w:t>
      </w:r>
      <w:r w:rsidRPr="00C747BB">
        <w:rPr>
          <w:lang w:eastAsia="ja-JP"/>
        </w:rPr>
        <w:t>i</w:t>
      </w:r>
      <w:r w:rsidRPr="00C747BB">
        <w:rPr>
          <w:rFonts w:hint="eastAsia"/>
          <w:lang w:eastAsia="ja-JP"/>
        </w:rPr>
        <w:t xml:space="preserve">on </w:t>
      </w:r>
      <w:r w:rsidRPr="00C747BB">
        <w:t xml:space="preserve">recovery as specified </w:t>
      </w:r>
      <w:r>
        <w:t xml:space="preserve">for case f) </w:t>
      </w:r>
      <w:r w:rsidRPr="00C747BB">
        <w:t>in subclause 5.5.1.3.2</w:t>
      </w:r>
      <w:r w:rsidRPr="00C747BB">
        <w:rPr>
          <w:snapToGrid w:val="0"/>
        </w:rPr>
        <w:t>.</w:t>
      </w:r>
    </w:p>
    <w:p w14:paraId="7F9AAF67" w14:textId="77777777" w:rsidR="00111B97" w:rsidRPr="00D27A95" w:rsidRDefault="00111B97" w:rsidP="00111B97">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6C47EDF0" w14:textId="77777777" w:rsidR="00111B97" w:rsidRDefault="00111B97" w:rsidP="00111B97">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1E800334" w14:textId="77777777" w:rsidR="00111B97" w:rsidRDefault="00111B97" w:rsidP="00111B97">
      <w:pPr>
        <w:pStyle w:val="B1"/>
        <w:rPr>
          <w:noProof/>
          <w:lang w:val="en-US"/>
        </w:rPr>
      </w:pPr>
      <w:r>
        <w:rPr>
          <w:noProof/>
          <w:lang w:val="en-US"/>
        </w:rPr>
        <w:t>a)</w:t>
      </w:r>
      <w:r>
        <w:rPr>
          <w:noProof/>
          <w:lang w:val="en-US"/>
        </w:rPr>
        <w:tab/>
        <w:t>indication of transition from RRC_INACTIVE state to RRC_IDLE state; or</w:t>
      </w:r>
    </w:p>
    <w:p w14:paraId="3007B4D6" w14:textId="77777777" w:rsidR="00111B97" w:rsidRDefault="00111B97" w:rsidP="00111B97">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32B15281" w14:textId="77777777" w:rsidR="00111B97" w:rsidRPr="002B1FAE" w:rsidRDefault="00111B97" w:rsidP="00111B97">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57B6F3C2" w14:textId="77777777" w:rsidR="00111B97" w:rsidRDefault="00111B97" w:rsidP="00111B97">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20B22B9A" w14:textId="77777777" w:rsidR="00111B97" w:rsidRDefault="00111B97" w:rsidP="00111B97">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to</w:t>
      </w:r>
      <w:r w:rsidRPr="00A56DF7">
        <w:t xml:space="preserve"> </w:t>
      </w:r>
      <w:r w:rsidRPr="00A56DF7">
        <w:rPr>
          <w:noProof/>
          <w:lang w:val="en-US" w:eastAsia="zh-CN"/>
        </w:rPr>
        <w:t xml:space="preserve">reject the </w:t>
      </w:r>
      <w:r>
        <w:rPr>
          <w:noProof/>
          <w:lang w:val="en-US" w:eastAsia="zh-CN"/>
        </w:rPr>
        <w:t xml:space="preserve">RAN </w:t>
      </w:r>
      <w:r w:rsidRPr="00A56DF7">
        <w:rPr>
          <w:noProof/>
          <w:lang w:val="en-US" w:eastAsia="zh-CN"/>
        </w:rPr>
        <w:t>paging</w:t>
      </w:r>
      <w:r>
        <w:rPr>
          <w:noProof/>
          <w:lang w:val="en-US"/>
        </w:rPr>
        <w:t xml:space="preserve">, the UE shall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as specified in subclause 5.6.1.2 for case o of subclause 5.6.1.1. The UE </w:t>
      </w:r>
      <w:r w:rsidRPr="00D843F4">
        <w:t>may include its paging restriction preferences in the Paging restriction IE in the SERVICE REQUEST messag</w:t>
      </w:r>
      <w:r>
        <w:t>e as specified in subclause 5.6.1.2 for case o of subclause 5.6.1.1.</w:t>
      </w:r>
    </w:p>
    <w:p w14:paraId="6E3F696A" w14:textId="77777777" w:rsidR="00111B97" w:rsidRPr="00FD7D39" w:rsidRDefault="00111B97" w:rsidP="00111B97">
      <w:pPr>
        <w:pStyle w:val="NO"/>
        <w:rPr>
          <w:lang w:eastAsia="zh-CN"/>
        </w:rPr>
      </w:pPr>
      <w:r>
        <w:t>NOTE 3:</w:t>
      </w:r>
      <w:r>
        <w:tab/>
        <w:t>T</w:t>
      </w:r>
      <w:r>
        <w:rPr>
          <w:lang w:eastAsia="zh-CN"/>
        </w:rPr>
        <w:t>he interworking between the NAS layer and the AS layer triggered by RAN paging is up to UE implementation.</w:t>
      </w:r>
    </w:p>
    <w:p w14:paraId="11BC09BD" w14:textId="77777777" w:rsidR="00111B97" w:rsidRDefault="00111B97" w:rsidP="00111B97">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3C4F7" w14:textId="77777777" w:rsidR="00111B97" w:rsidRDefault="00111B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7458A" w14:textId="77777777" w:rsidR="00111B97" w:rsidRDefault="00111B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0FEB7" w14:textId="77777777" w:rsidR="00111B97" w:rsidRDefault="00111B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594C2" w14:textId="77777777" w:rsidR="00111B97" w:rsidRDefault="00111B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3C2AF" w14:textId="77777777" w:rsidR="00111B97" w:rsidRDefault="00111B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11B9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11B9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11B97"/>
    <w:rsid w:val="00125B9A"/>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329C3"/>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111B97"/>
    <w:rPr>
      <w:rFonts w:ascii="Times New Roman" w:hAnsi="Times New Roman"/>
      <w:lang w:val="en-GB" w:eastAsia="en-US"/>
    </w:rPr>
  </w:style>
  <w:style w:type="character" w:customStyle="1" w:styleId="B1Char">
    <w:name w:val="B1 Char"/>
    <w:link w:val="B1"/>
    <w:qFormat/>
    <w:locked/>
    <w:rsid w:val="00111B97"/>
    <w:rPr>
      <w:rFonts w:ascii="Times New Roman" w:hAnsi="Times New Roman"/>
      <w:lang w:val="en-GB" w:eastAsia="en-US"/>
    </w:rPr>
  </w:style>
  <w:style w:type="character" w:customStyle="1" w:styleId="B2Char">
    <w:name w:val="B2 Char"/>
    <w:link w:val="B2"/>
    <w:qFormat/>
    <w:rsid w:val="00111B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5AIRPNAIUNRU-529706453-3079</_dlc_DocId>
    <HideFromDelve xmlns="71c5aaf6-e6ce-465b-b873-5148d2a4c105">false</HideFromDelve>
    <_dlc_DocIdUrl xmlns="71c5aaf6-e6ce-465b-b873-5148d2a4c105">
      <Url>https://nokia.sharepoint.com/sites/c5g/epc/_layouts/15/DocIdRedir.aspx?ID=5AIRPNAIUNRU-529706453-3079</Url>
      <Description>5AIRPNAIUNRU-529706453-3079</Description>
    </_dlc_DocIdUrl>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6.xml><?xml version="1.0" encoding="utf-8"?>
<ds:datastoreItem xmlns:ds="http://schemas.openxmlformats.org/officeDocument/2006/customXml" ds:itemID="{C1CCA3EC-B5D9-44D9-81C5-9B3B5675F9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1921</Words>
  <Characters>10954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2</cp:revision>
  <cp:lastPrinted>1900-01-01T06:00:00Z</cp:lastPrinted>
  <dcterms:created xsi:type="dcterms:W3CDTF">2022-05-04T20:03:00Z</dcterms:created>
  <dcterms:modified xsi:type="dcterms:W3CDTF">2022-05-04T20:03:00Z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77aa5dc4-527b-4eef-b1c0-5a74bbace7f9</vt:lpwstr>
  </property>
</Properties>
</file>